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S5-255081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035224" w:rsidR="00F25D98" w:rsidRDefault="001452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732444" w:rsidR="00F25D98" w:rsidRDefault="001452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TS 28.532 YANG mapping for notifications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D175B3" w:rsidR="001E41F3" w:rsidRDefault="001452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SBMA_Ph3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5201" w:rsidRDefault="00145201" w:rsidP="00145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E54C9" w14:textId="77777777" w:rsidR="00145201" w:rsidRDefault="00145201" w:rsidP="00145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Release-19 two new notifications were introduced: </w:t>
            </w:r>
            <w:r w:rsidRPr="00191DFE">
              <w:rPr>
                <w:noProof/>
              </w:rPr>
              <w:t>notify</w:t>
            </w:r>
            <w:r>
              <w:rPr>
                <w:noProof/>
              </w:rPr>
              <w:t xml:space="preserve">PotentialFaultyDataNodeTree and </w:t>
            </w:r>
            <w:bookmarkStart w:id="1" w:name="_Hlk193850431"/>
            <w:r w:rsidRPr="00191DFE">
              <w:rPr>
                <w:noProof/>
              </w:rPr>
              <w:t>notifyDataNodeTree</w:t>
            </w:r>
            <w:r>
              <w:rPr>
                <w:noProof/>
              </w:rPr>
              <w:t>SyncRe</w:t>
            </w:r>
            <w:r w:rsidRPr="00191DFE">
              <w:rPr>
                <w:noProof/>
              </w:rPr>
              <w:t>commended</w:t>
            </w:r>
            <w:bookmarkEnd w:id="1"/>
            <w:r>
              <w:rPr>
                <w:noProof/>
              </w:rPr>
              <w:t>.</w:t>
            </w:r>
          </w:p>
          <w:p w14:paraId="41F75FB6" w14:textId="77777777" w:rsidR="00145201" w:rsidRDefault="00145201" w:rsidP="001452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A1FA7E7" w:rsidR="00145201" w:rsidRDefault="00145201" w:rsidP="00145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Netconf-YANG mapping is missing for these notifications.</w:t>
            </w:r>
          </w:p>
        </w:tc>
      </w:tr>
      <w:tr w:rsidR="00145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5201" w:rsidRDefault="00145201" w:rsidP="001452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5201" w:rsidRDefault="00145201" w:rsidP="001452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2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5201" w:rsidRDefault="00145201" w:rsidP="00145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791A24" w:rsidR="00145201" w:rsidRDefault="00145201" w:rsidP="00145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Netconf-YANG mapping for the two new notifications.</w:t>
            </w:r>
          </w:p>
        </w:tc>
      </w:tr>
      <w:tr w:rsidR="001452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5201" w:rsidRDefault="00145201" w:rsidP="001452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5201" w:rsidRDefault="00145201" w:rsidP="001452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2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5201" w:rsidRDefault="00145201" w:rsidP="00145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ECAD06" w:rsidR="00145201" w:rsidRDefault="00145201" w:rsidP="00145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functionality, interoperability problems.</w:t>
            </w:r>
          </w:p>
        </w:tc>
      </w:tr>
      <w:tr w:rsidR="00145201" w14:paraId="034AF533" w14:textId="77777777" w:rsidTr="00547111">
        <w:tc>
          <w:tcPr>
            <w:tcW w:w="2694" w:type="dxa"/>
            <w:gridSpan w:val="2"/>
          </w:tcPr>
          <w:p w14:paraId="39D9EB5B" w14:textId="77777777" w:rsidR="00145201" w:rsidRDefault="00145201" w:rsidP="001452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5201" w:rsidRDefault="00145201" w:rsidP="001452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2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5201" w:rsidRDefault="00145201" w:rsidP="00145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B67FC5" w:rsidR="00145201" w:rsidRDefault="00145201" w:rsidP="00145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12.1.3.2.x, 12.1.3.2.y</w:t>
            </w:r>
          </w:p>
        </w:tc>
      </w:tr>
      <w:tr w:rsidR="001452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5201" w:rsidRDefault="00145201" w:rsidP="001452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5201" w:rsidRDefault="00145201" w:rsidP="001452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2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5201" w:rsidRDefault="00145201" w:rsidP="00145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5201" w:rsidRDefault="00145201" w:rsidP="00145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5201" w:rsidRDefault="00145201" w:rsidP="00145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5201" w:rsidRDefault="00145201" w:rsidP="001452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5201" w:rsidRDefault="00145201" w:rsidP="001452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52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5201" w:rsidRDefault="00145201" w:rsidP="00145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5201" w:rsidRDefault="00145201" w:rsidP="00145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4338D7" w:rsidR="00145201" w:rsidRDefault="00145201" w:rsidP="00145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5201" w:rsidRDefault="00145201" w:rsidP="001452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5201" w:rsidRDefault="00145201" w:rsidP="001452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52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5201" w:rsidRDefault="00145201" w:rsidP="001452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5201" w:rsidRDefault="00145201" w:rsidP="00145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E87EC7" w:rsidR="00145201" w:rsidRDefault="00145201" w:rsidP="00145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5201" w:rsidRDefault="00145201" w:rsidP="001452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5201" w:rsidRDefault="00145201" w:rsidP="001452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52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5201" w:rsidRDefault="00145201" w:rsidP="001452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5201" w:rsidRDefault="00145201" w:rsidP="00145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5456A2" w:rsidR="00145201" w:rsidRDefault="00145201" w:rsidP="00145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5201" w:rsidRDefault="00145201" w:rsidP="001452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5201" w:rsidRDefault="00145201" w:rsidP="001452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52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5201" w:rsidRDefault="00145201" w:rsidP="001452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5201" w:rsidRDefault="00145201" w:rsidP="00145201">
            <w:pPr>
              <w:pStyle w:val="CRCoverPage"/>
              <w:spacing w:after="0"/>
              <w:rPr>
                <w:noProof/>
              </w:rPr>
            </w:pPr>
          </w:p>
        </w:tc>
      </w:tr>
      <w:tr w:rsidR="001452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5201" w:rsidRDefault="00145201" w:rsidP="00145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5201" w:rsidRDefault="00145201" w:rsidP="001452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52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5201" w:rsidRPr="008863B9" w:rsidRDefault="00145201" w:rsidP="00145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5201" w:rsidRPr="008863B9" w:rsidRDefault="00145201" w:rsidP="001452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52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5201" w:rsidRDefault="00145201" w:rsidP="00145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45201" w:rsidRDefault="00145201" w:rsidP="001452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B00A2BB" w14:textId="77777777" w:rsidR="00145201" w:rsidRPr="00D25B58" w:rsidRDefault="00145201" w:rsidP="00145201">
      <w:pPr>
        <w:keepNext/>
        <w:keepLines/>
        <w:spacing w:before="120"/>
        <w:ind w:left="1701" w:hanging="1701"/>
        <w:outlineLvl w:val="4"/>
        <w:rPr>
          <w:ins w:id="2" w:author="balazs164" w:date="2025-10-28T17:46:00Z" w16du:dateUtc="2025-10-28T16:46:00Z"/>
          <w:rFonts w:ascii="Arial" w:eastAsia="SimSun" w:hAnsi="Arial"/>
          <w:sz w:val="22"/>
        </w:rPr>
      </w:pPr>
      <w:ins w:id="3" w:author="balazs164" w:date="2025-10-28T17:46:00Z" w16du:dateUtc="2025-10-28T16:46:00Z">
        <w:r w:rsidRPr="00D25B58">
          <w:rPr>
            <w:rFonts w:ascii="Arial" w:eastAsia="SimSun" w:hAnsi="Arial"/>
            <w:sz w:val="22"/>
          </w:rPr>
          <w:t>12.1.3.2.</w:t>
        </w:r>
        <w:r>
          <w:rPr>
            <w:rFonts w:ascii="Arial" w:eastAsia="SimSun" w:hAnsi="Arial"/>
            <w:sz w:val="22"/>
          </w:rPr>
          <w:t>x</w:t>
        </w:r>
        <w:r w:rsidRPr="00D25B58">
          <w:rPr>
            <w:rFonts w:ascii="Arial" w:eastAsia="SimSun" w:hAnsi="Arial"/>
            <w:sz w:val="22"/>
          </w:rPr>
          <w:tab/>
          <w:t>Notification notifyPotentialFaultyDataNodeTree</w:t>
        </w:r>
      </w:ins>
    </w:p>
    <w:p w14:paraId="726FB6B3" w14:textId="77777777" w:rsidR="00145201" w:rsidRPr="00D25B58" w:rsidRDefault="00145201" w:rsidP="00145201">
      <w:pPr>
        <w:rPr>
          <w:ins w:id="4" w:author="balazs164" w:date="2025-10-28T17:46:00Z" w16du:dateUtc="2025-10-28T16:46:00Z"/>
          <w:rFonts w:eastAsia="SimSun"/>
        </w:rPr>
      </w:pPr>
      <w:ins w:id="5" w:author="balazs164" w:date="2025-10-28T17:46:00Z" w16du:dateUtc="2025-10-28T16:46:00Z">
        <w:r w:rsidRPr="00D25B58">
          <w:rPr>
            <w:rFonts w:eastAsia="SimSun"/>
          </w:rPr>
          <w:t>The NETCONF/YANG solution set uses the same mapping as the RESTful HTTP-based solution set. See clause 12.1.1.2.</w:t>
        </w:r>
        <w:r>
          <w:rPr>
            <w:rFonts w:eastAsia="SimSun"/>
          </w:rPr>
          <w:t>7</w:t>
        </w:r>
        <w:r w:rsidRPr="00D25B58">
          <w:rPr>
            <w:rFonts w:eastAsia="SimSun"/>
          </w:rPr>
          <w:t>.</w:t>
        </w:r>
      </w:ins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135215B6" w14:textId="77777777" w:rsidR="00145201" w:rsidRPr="00D25B58" w:rsidRDefault="00145201" w:rsidP="00145201">
      <w:pPr>
        <w:keepNext/>
        <w:keepLines/>
        <w:spacing w:before="120"/>
        <w:ind w:left="1701" w:hanging="1701"/>
        <w:outlineLvl w:val="4"/>
        <w:rPr>
          <w:ins w:id="6" w:author="balazs164" w:date="2025-10-28T17:46:00Z" w16du:dateUtc="2025-10-28T16:46:00Z"/>
          <w:rFonts w:ascii="Arial" w:eastAsia="SimSun" w:hAnsi="Arial"/>
          <w:sz w:val="22"/>
        </w:rPr>
      </w:pPr>
      <w:ins w:id="7" w:author="balazs164" w:date="2025-10-28T17:46:00Z" w16du:dateUtc="2025-10-28T16:46:00Z">
        <w:r w:rsidRPr="00D25B58">
          <w:rPr>
            <w:rFonts w:ascii="Arial" w:eastAsia="SimSun" w:hAnsi="Arial"/>
            <w:sz w:val="22"/>
          </w:rPr>
          <w:t>12.1.3.2.</w:t>
        </w:r>
        <w:r>
          <w:rPr>
            <w:rFonts w:ascii="Arial" w:eastAsia="SimSun" w:hAnsi="Arial"/>
            <w:sz w:val="22"/>
          </w:rPr>
          <w:t>y</w:t>
        </w:r>
        <w:r w:rsidRPr="00D25B58">
          <w:rPr>
            <w:rFonts w:ascii="Arial" w:eastAsia="SimSun" w:hAnsi="Arial"/>
            <w:sz w:val="22"/>
          </w:rPr>
          <w:tab/>
          <w:t>Notification notifyDataNodeTreeSyncRecommended</w:t>
        </w:r>
      </w:ins>
    </w:p>
    <w:p w14:paraId="4F179C64" w14:textId="77777777" w:rsidR="00145201" w:rsidRPr="00D25B58" w:rsidRDefault="00145201" w:rsidP="00145201">
      <w:pPr>
        <w:rPr>
          <w:ins w:id="8" w:author="balazs164" w:date="2025-10-28T17:46:00Z" w16du:dateUtc="2025-10-28T16:46:00Z"/>
          <w:rFonts w:eastAsia="SimSun"/>
        </w:rPr>
      </w:pPr>
      <w:ins w:id="9" w:author="balazs164" w:date="2025-10-28T17:46:00Z" w16du:dateUtc="2025-10-28T16:46:00Z">
        <w:r w:rsidRPr="00D25B58">
          <w:rPr>
            <w:rFonts w:eastAsia="SimSun"/>
          </w:rPr>
          <w:t>The NETCONF/YANG solution set uses the same mapping as the RESTful HTTP-based solution set. See clause 12.1.1.2.</w:t>
        </w:r>
        <w:r>
          <w:rPr>
            <w:rFonts w:eastAsia="SimSun"/>
          </w:rPr>
          <w:t>8</w:t>
        </w:r>
        <w:r w:rsidRPr="00D25B58">
          <w:rPr>
            <w:rFonts w:eastAsia="SimSun"/>
          </w:rPr>
          <w:t>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DC062" w14:textId="77777777" w:rsidR="00091E98" w:rsidRDefault="00091E98">
      <w:r>
        <w:separator/>
      </w:r>
    </w:p>
  </w:endnote>
  <w:endnote w:type="continuationSeparator" w:id="0">
    <w:p w14:paraId="4FE1B075" w14:textId="77777777" w:rsidR="00091E98" w:rsidRDefault="00091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DD9BC" w14:textId="77777777" w:rsidR="00091E98" w:rsidRDefault="00091E98">
      <w:r>
        <w:separator/>
      </w:r>
    </w:p>
  </w:footnote>
  <w:footnote w:type="continuationSeparator" w:id="0">
    <w:p w14:paraId="6188F9B2" w14:textId="77777777" w:rsidR="00091E98" w:rsidRDefault="00091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4">
    <w15:presenceInfo w15:providerId="None" w15:userId="balazs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E98"/>
    <w:rsid w:val="000A6394"/>
    <w:rsid w:val="000B7FED"/>
    <w:rsid w:val="000C038A"/>
    <w:rsid w:val="000C6598"/>
    <w:rsid w:val="000D44B3"/>
    <w:rsid w:val="001270B4"/>
    <w:rsid w:val="0014520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9411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balazs164</cp:lastModifiedBy>
  <cp:revision>2</cp:revision>
  <cp:lastPrinted>1899-12-31T23:00:00Z</cp:lastPrinted>
  <dcterms:created xsi:type="dcterms:W3CDTF">2025-11-04T00:49:00Z</dcterms:created>
  <dcterms:modified xsi:type="dcterms:W3CDTF">2025-11-04T00:49:00Z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S5-255081</vt:lpwstr>
  </property>
  <property fmtid="{D5CDD505-2E9C-101B-9397-08002B2CF9AE}" pid="10" name="Spec#">
    <vt:lpwstr>28.532</vt:lpwstr>
  </property>
  <property fmtid="{D5CDD505-2E9C-101B-9397-08002B2CF9AE}" pid="11" name="Cr#">
    <vt:lpwstr>0395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Rel-19 CR TS 28.532 YANG mapping for notifications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SBMA_Ph3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Rel-19</vt:lpwstr>
  </property>
</Properties>
</file>